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F63994">
        <w:rPr>
          <w:rFonts w:ascii="Times New Roman" w:hAnsi="Times New Roman"/>
          <w:b/>
          <w:iCs/>
          <w:sz w:val="28"/>
          <w:szCs w:val="28"/>
        </w:rPr>
        <w:t>3547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125404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125404" w:rsidRDefault="00FA20F7" w:rsidP="00125404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125404">
      <w:pPr>
        <w:tabs>
          <w:tab w:val="left" w:pos="1985"/>
        </w:tabs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38.472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7D48F7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876E36">
        <w:rPr>
          <w:lang w:val="en-US"/>
        </w:rPr>
        <w:t>2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 xml:space="preserve">Make the following changes in a pCR </w:t>
      </w:r>
      <w:r w:rsidR="00A22CE5">
        <w:rPr>
          <w:lang w:val="en-US"/>
        </w:rPr>
        <w:t>to</w:t>
      </w:r>
      <w:r w:rsidR="00EF4E04">
        <w:rPr>
          <w:lang w:val="en-US"/>
        </w:rPr>
        <w:t xml:space="preserve"> 38.</w:t>
      </w:r>
      <w:r w:rsidR="005B2DED">
        <w:rPr>
          <w:lang w:val="en-US"/>
        </w:rPr>
        <w:t>472</w:t>
      </w:r>
      <w:r w:rsidR="00A22CE5">
        <w:rPr>
          <w:lang w:val="en-US"/>
        </w:rPr>
        <w:t>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472</w:t>
      </w:r>
      <w:r>
        <w:rPr>
          <w:b/>
          <w:lang w:val="en-US"/>
        </w:rPr>
        <w:t>:</w:t>
      </w:r>
    </w:p>
    <w:p w:rsidR="00EF4E04" w:rsidRDefault="00515600" w:rsidP="00515600">
      <w:pPr>
        <w:ind w:left="567"/>
      </w:pPr>
      <w:r w:rsidRPr="00515600">
        <w:t>The F1 interface provides means for interconnecting a gNB-CU and a gNB-DU of a gNB within an NG-RAN, or for interconnection a gNB-CU and a gNB-DU of an en-gNB within an E-UTRAN.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5B2DED">
        <w:rPr>
          <w:b/>
          <w:lang w:val="en-US"/>
        </w:rPr>
        <w:t>2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r w:rsidR="005B2DED">
        <w:rPr>
          <w:b/>
          <w:lang w:val="en-US"/>
        </w:rPr>
        <w:t>gNB, gNB-CU, gNB-DU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38.401, 38.300 and</w:t>
      </w:r>
      <w:r>
        <w:rPr>
          <w:b/>
          <w:lang w:val="en-US"/>
        </w:rPr>
        <w:t xml:space="preserve"> 37.340.</w:t>
      </w:r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b/>
          <w:lang w:val="en-US"/>
        </w:rPr>
        <w:br w:type="page"/>
      </w:r>
    </w:p>
    <w:p w:rsidR="00876E36" w:rsidRPr="004D3578" w:rsidRDefault="00876E36" w:rsidP="00876E36">
      <w:pPr>
        <w:pStyle w:val="Heading1"/>
        <w:numPr>
          <w:ilvl w:val="0"/>
          <w:numId w:val="30"/>
        </w:numPr>
      </w:pPr>
      <w:bookmarkStart w:id="0" w:name="_Toc480193896"/>
      <w:r w:rsidRPr="004D3578">
        <w:lastRenderedPageBreak/>
        <w:tab/>
        <w:t>Scope</w:t>
      </w:r>
      <w:bookmarkEnd w:id="0"/>
    </w:p>
    <w:p w:rsidR="005B2DED" w:rsidDel="00515600" w:rsidRDefault="00876E36" w:rsidP="00515600">
      <w:pPr>
        <w:rPr>
          <w:del w:id="1" w:author="Miller, Jim" w:date="2017-09-29T13:42:00Z"/>
          <w:lang w:eastAsia="ja-JP"/>
        </w:rPr>
      </w:pPr>
      <w:r>
        <w:t>The present document</w:t>
      </w:r>
      <w:r>
        <w:rPr>
          <w:rFonts w:hint="eastAsia"/>
          <w:lang w:eastAsia="ja-JP"/>
        </w:rPr>
        <w:t xml:space="preserve"> specifies the standards for Signalling Transport to be used across </w:t>
      </w:r>
      <w:r>
        <w:rPr>
          <w:lang w:eastAsia="ja-JP"/>
        </w:rPr>
        <w:t xml:space="preserve">the F1 </w:t>
      </w:r>
      <w:r>
        <w:rPr>
          <w:rFonts w:hint="eastAsia"/>
          <w:lang w:eastAsia="ja-JP"/>
        </w:rPr>
        <w:t xml:space="preserve">interface. </w:t>
      </w:r>
      <w:ins w:id="2" w:author="Miller, Jim" w:date="2017-09-29T13:42:00Z">
        <w:r w:rsidR="00515600" w:rsidRPr="00515600">
          <w:t>The F1 interface provides means for interconnecting a gNB-CU and a gNB-DU of a gNB within an NG-RAN, or for interconnection a gNB-CU and a gNB-DU of an en-gNB within an E-UTRAN.</w:t>
        </w:r>
      </w:ins>
    </w:p>
    <w:p w:rsidR="00876E36" w:rsidRDefault="00876E36" w:rsidP="00876E36">
      <w:pPr>
        <w:rPr>
          <w:lang w:eastAsia="ja-JP"/>
        </w:rPr>
      </w:pPr>
      <w:bookmarkStart w:id="3" w:name="_GoBack"/>
      <w:bookmarkEnd w:id="3"/>
      <w:del w:id="4" w:author="Miller, Jim" w:date="2017-09-25T15:06:00Z">
        <w:r w:rsidDel="00876E36">
          <w:rPr>
            <w:lang w:eastAsia="ja-JP"/>
          </w:rPr>
          <w:delText>The F1</w:delText>
        </w:r>
        <w:r w:rsidDel="00876E36">
          <w:rPr>
            <w:rFonts w:hint="eastAsia"/>
            <w:lang w:eastAsia="ja-JP"/>
          </w:rPr>
          <w:delText xml:space="preserve"> interface is a logical interface between </w:delText>
        </w:r>
        <w:r w:rsidDel="00876E36">
          <w:rPr>
            <w:lang w:eastAsia="ja-JP"/>
          </w:rPr>
          <w:delText>the Central Unit (gNB-CU) and Distributed Unit (gNB-DU) of a g</w:delText>
        </w:r>
        <w:r w:rsidDel="00876E36">
          <w:rPr>
            <w:rFonts w:hint="eastAsia"/>
            <w:lang w:eastAsia="ja-JP"/>
          </w:rPr>
          <w:delText xml:space="preserve">NB. </w:delText>
        </w:r>
      </w:del>
      <w:r>
        <w:rPr>
          <w:rFonts w:hint="eastAsia"/>
          <w:lang w:eastAsia="ja-JP"/>
        </w:rPr>
        <w:t xml:space="preserve">The present document describes how the </w:t>
      </w:r>
      <w:r>
        <w:rPr>
          <w:lang w:eastAsia="ja-JP"/>
        </w:rPr>
        <w:t>F1</w:t>
      </w:r>
      <w:r>
        <w:rPr>
          <w:rFonts w:hint="eastAsia"/>
          <w:lang w:eastAsia="ja-JP"/>
        </w:rPr>
        <w:t xml:space="preserve">AP signalling messages are transported over </w:t>
      </w:r>
      <w:r>
        <w:rPr>
          <w:lang w:eastAsia="ja-JP"/>
        </w:rPr>
        <w:t>F1</w:t>
      </w:r>
      <w:r>
        <w:rPr>
          <w:rFonts w:hint="eastAsia"/>
          <w:lang w:eastAsia="ja-JP"/>
        </w:rPr>
        <w:t>.</w:t>
      </w:r>
    </w:p>
    <w:p w:rsidR="00876E36" w:rsidRPr="004D3578" w:rsidRDefault="00876E36" w:rsidP="00876E36">
      <w:pPr>
        <w:pStyle w:val="Heading1"/>
      </w:pPr>
      <w:bookmarkStart w:id="5" w:name="_Toc480193897"/>
      <w:r w:rsidRPr="004D3578">
        <w:tab/>
        <w:t>References</w:t>
      </w:r>
      <w:bookmarkEnd w:id="5"/>
    </w:p>
    <w:p w:rsidR="00876E36" w:rsidRPr="004D3578" w:rsidRDefault="00876E36" w:rsidP="00876E36">
      <w:r w:rsidRPr="004D3578">
        <w:t>The following documents contain provisions which, through reference in this text, constitute provisions of the present document.</w:t>
      </w:r>
    </w:p>
    <w:p w:rsidR="00876E36" w:rsidRPr="004D3578" w:rsidRDefault="00876E36" w:rsidP="00876E36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76E36" w:rsidRPr="004D3578" w:rsidRDefault="00876E36" w:rsidP="00876E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876E36" w:rsidRPr="004D3578" w:rsidRDefault="00876E36" w:rsidP="00876E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:rsidR="00876E36" w:rsidRPr="004D3578" w:rsidRDefault="00876E36" w:rsidP="00876E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876E36" w:rsidRDefault="00876E36" w:rsidP="00876E36">
      <w:pPr>
        <w:pStyle w:val="EX"/>
        <w:rPr>
          <w:lang w:eastAsia="ja-JP"/>
        </w:rPr>
      </w:pPr>
      <w:r>
        <w:t>[2]</w:t>
      </w:r>
      <w:r>
        <w:tab/>
      </w:r>
      <w:r>
        <w:rPr>
          <w:rFonts w:hint="eastAsia"/>
          <w:lang w:eastAsia="ja-JP"/>
        </w:rPr>
        <w:t>IETF RFC 2460</w:t>
      </w:r>
      <w:r>
        <w:rPr>
          <w:lang w:eastAsia="ja-JP"/>
        </w:rPr>
        <w:t xml:space="preserve"> (1998-12)</w:t>
      </w:r>
      <w:r>
        <w:rPr>
          <w:rFonts w:hint="eastAsia"/>
          <w:lang w:eastAsia="ja-JP"/>
        </w:rPr>
        <w:t xml:space="preserve">: </w:t>
      </w:r>
      <w:r>
        <w:t>"</w:t>
      </w:r>
      <w:r>
        <w:rPr>
          <w:rFonts w:hint="eastAsia"/>
          <w:lang w:eastAsia="ja-JP"/>
        </w:rPr>
        <w:t>Internet Protocol, Version 6 (IPv6) Specification</w:t>
      </w:r>
      <w:r>
        <w:t>"</w:t>
      </w:r>
      <w:r>
        <w:rPr>
          <w:rFonts w:hint="eastAsia"/>
          <w:lang w:eastAsia="ja-JP"/>
        </w:rPr>
        <w:t>.</w:t>
      </w:r>
    </w:p>
    <w:p w:rsidR="00876E36" w:rsidRDefault="00876E36" w:rsidP="00876E36">
      <w:pPr>
        <w:pStyle w:val="EX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rFonts w:hint="eastAsia"/>
          <w:lang w:eastAsia="ja-JP"/>
        </w:rPr>
        <w:tab/>
        <w:t>IETF RFC 791(1981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Internet Protocol</w:t>
      </w:r>
      <w:r>
        <w:t>"</w:t>
      </w:r>
      <w:r>
        <w:rPr>
          <w:rFonts w:hint="eastAsia"/>
          <w:lang w:eastAsia="ja-JP"/>
        </w:rPr>
        <w:t>.</w:t>
      </w:r>
    </w:p>
    <w:p w:rsidR="00876E36" w:rsidRDefault="00876E36" w:rsidP="00876E36">
      <w:pPr>
        <w:pStyle w:val="EX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ab/>
        <w:t xml:space="preserve">IETF </w:t>
      </w:r>
      <w: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t>v4 and I</w:t>
      </w:r>
      <w:r>
        <w:rPr>
          <w:rFonts w:hint="eastAsia"/>
          <w:lang w:eastAsia="ja-JP"/>
        </w:rPr>
        <w:t>P</w:t>
      </w:r>
      <w:r>
        <w:t>v6 Headers".</w:t>
      </w:r>
    </w:p>
    <w:p w:rsidR="00876E36" w:rsidRDefault="00876E36" w:rsidP="00876E36">
      <w:pPr>
        <w:pStyle w:val="EX"/>
        <w:rPr>
          <w:ins w:id="10" w:author="Miller, Jim" w:date="2017-09-25T15:08:00Z"/>
          <w:lang w:eastAsia="ja-JP"/>
        </w:rPr>
      </w:pPr>
      <w:r>
        <w:rPr>
          <w:rFonts w:hint="eastAsia"/>
          <w:lang w:eastAsia="ja-JP"/>
        </w:rPr>
        <w:t>[5]</w:t>
      </w:r>
      <w:r>
        <w:rPr>
          <w:rFonts w:hint="eastAsia"/>
          <w:lang w:eastAsia="ja-JP"/>
        </w:rPr>
        <w:tab/>
        <w:t>IETF RFC 4960 (2007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Stream Control Transmission Protocol</w:t>
      </w:r>
      <w:r>
        <w:t>"</w:t>
      </w:r>
      <w:r>
        <w:rPr>
          <w:rFonts w:hint="eastAsia"/>
          <w:lang w:eastAsia="ja-JP"/>
        </w:rPr>
        <w:t>.</w:t>
      </w:r>
    </w:p>
    <w:p w:rsidR="00876E36" w:rsidRPr="00A950E0" w:rsidRDefault="00876E36" w:rsidP="00083E07">
      <w:pPr>
        <w:pStyle w:val="EX"/>
        <w:rPr>
          <w:ins w:id="11" w:author="Miller, Jim" w:date="2017-09-25T15:09:00Z"/>
        </w:rPr>
      </w:pPr>
      <w:ins w:id="12" w:author="Miller, Jim" w:date="2017-09-25T15:08:00Z">
        <w:r w:rsidRPr="00A950E0">
          <w:t>[x]</w:t>
        </w:r>
        <w:r w:rsidRPr="00A950E0">
          <w:tab/>
          <w:t>3GPP TS 38.300: "NR; Overall description; Stage-2".</w:t>
        </w:r>
      </w:ins>
    </w:p>
    <w:p w:rsidR="00876E36" w:rsidRPr="00A950E0" w:rsidRDefault="00876E36" w:rsidP="00083E07">
      <w:pPr>
        <w:pStyle w:val="EX"/>
        <w:rPr>
          <w:ins w:id="13" w:author="Miller, Jim" w:date="2017-09-25T15:10:00Z"/>
        </w:rPr>
      </w:pPr>
      <w:ins w:id="14" w:author="Miller, Jim" w:date="2017-09-25T15:10:00Z">
        <w:r w:rsidRPr="00A950E0">
          <w:t>[y]</w:t>
        </w:r>
        <w:r w:rsidRPr="00A950E0">
          <w:tab/>
          <w:t>3GPP TS 38.401: “NG Radio Access Network (NG-RAN); Architecture Description”.</w:t>
        </w:r>
      </w:ins>
    </w:p>
    <w:p w:rsidR="00876E36" w:rsidRPr="00A950E0" w:rsidRDefault="00876E36" w:rsidP="00083E07">
      <w:pPr>
        <w:pStyle w:val="EX"/>
        <w:rPr>
          <w:ins w:id="15" w:author="Miller, Jim" w:date="2017-09-25T15:08:00Z"/>
        </w:rPr>
      </w:pPr>
      <w:ins w:id="16" w:author="Miller, Jim" w:date="2017-09-25T15:09:00Z">
        <w:r w:rsidRPr="00A950E0">
          <w:t>[z]</w:t>
        </w:r>
        <w:r w:rsidRPr="00A950E0">
          <w:tab/>
          <w:t>3GPP TS 37.340: "NR; Multi-connectivity; Overall description; Stage-2".</w:t>
        </w:r>
      </w:ins>
    </w:p>
    <w:p w:rsidR="00876E36" w:rsidRDefault="00876E36" w:rsidP="00876E36">
      <w:pPr>
        <w:pStyle w:val="EX"/>
      </w:pPr>
    </w:p>
    <w:p w:rsidR="00876E36" w:rsidRPr="004D3578" w:rsidRDefault="00876E36" w:rsidP="00876E36">
      <w:pPr>
        <w:pStyle w:val="Heading1"/>
      </w:pPr>
      <w:bookmarkStart w:id="17" w:name="_Toc480193898"/>
      <w:r w:rsidRPr="004D3578">
        <w:tab/>
        <w:t>Definitions and abbreviations</w:t>
      </w:r>
      <w:bookmarkEnd w:id="17"/>
    </w:p>
    <w:p w:rsidR="00876E36" w:rsidRPr="004D3578" w:rsidRDefault="00876E36" w:rsidP="00876E36">
      <w:pPr>
        <w:pStyle w:val="Heading2"/>
      </w:pPr>
      <w:bookmarkStart w:id="18" w:name="_Toc480193899"/>
      <w:r w:rsidRPr="004D3578">
        <w:t>Definitions</w:t>
      </w:r>
      <w:bookmarkEnd w:id="18"/>
    </w:p>
    <w:p w:rsidR="00876E36" w:rsidRPr="004D3578" w:rsidRDefault="00876E36" w:rsidP="00876E36">
      <w:r w:rsidRPr="004D3578"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>
        <w:t xml:space="preserve">3GPP </w:t>
      </w:r>
      <w:bookmarkEnd w:id="19"/>
      <w:bookmarkEnd w:id="20"/>
      <w:bookmarkEnd w:id="21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76E36" w:rsidRPr="00E15CC9" w:rsidRDefault="00876E36" w:rsidP="00876E36">
      <w:pPr>
        <w:rPr>
          <w:lang w:eastAsia="ja-JP"/>
        </w:rPr>
      </w:pPr>
      <w:r w:rsidRPr="00E15CC9">
        <w:rPr>
          <w:b/>
          <w:lang w:eastAsia="ja-JP"/>
        </w:rPr>
        <w:t>F1</w:t>
      </w:r>
      <w:r w:rsidRPr="00E15CC9">
        <w:rPr>
          <w:rFonts w:hint="eastAsia"/>
          <w:b/>
          <w:lang w:eastAsia="ja-JP"/>
        </w:rPr>
        <w:t>:</w:t>
      </w:r>
      <w:r w:rsidRPr="00E15CC9">
        <w:t xml:space="preserve"> interface between a </w:t>
      </w:r>
      <w:r>
        <w:rPr>
          <w:lang w:eastAsia="ja-JP"/>
        </w:rPr>
        <w:t xml:space="preserve">gNB-CU </w:t>
      </w:r>
      <w:r w:rsidRPr="00E15CC9">
        <w:t xml:space="preserve">and a </w:t>
      </w:r>
      <w:r>
        <w:t>gNB-DU</w:t>
      </w:r>
      <w:r w:rsidRPr="00E15CC9">
        <w:rPr>
          <w:lang w:eastAsia="ja-JP"/>
        </w:rPr>
        <w:t>,</w:t>
      </w:r>
      <w:r w:rsidRPr="00E15CC9">
        <w:t xml:space="preserve"> providing an interconnection point between the </w:t>
      </w:r>
      <w:r>
        <w:rPr>
          <w:lang w:eastAsia="ja-JP"/>
        </w:rPr>
        <w:t xml:space="preserve">gNB-CU </w:t>
      </w:r>
      <w:r w:rsidRPr="00E15CC9">
        <w:t xml:space="preserve">and the </w:t>
      </w:r>
      <w:r>
        <w:t>gNB-DU</w:t>
      </w:r>
      <w:r w:rsidRPr="00E15CC9">
        <w:t xml:space="preserve">. </w:t>
      </w:r>
    </w:p>
    <w:p w:rsidR="00876E36" w:rsidRDefault="00876E36" w:rsidP="00876E36">
      <w:pPr>
        <w:rPr>
          <w:ins w:id="22" w:author="Miller, Jim" w:date="2017-09-25T15:11:00Z"/>
        </w:rPr>
      </w:pPr>
      <w:r w:rsidRPr="00E15CC9">
        <w:rPr>
          <w:b/>
        </w:rPr>
        <w:t>F1-C</w:t>
      </w:r>
      <w:r w:rsidRPr="00E15CC9">
        <w:t>:</w:t>
      </w:r>
      <w:r w:rsidRPr="00E15CC9">
        <w:rPr>
          <w:rFonts w:hint="eastAsia"/>
          <w:lang w:eastAsia="ja-JP"/>
        </w:rPr>
        <w:t xml:space="preserve"> </w:t>
      </w:r>
      <w:r w:rsidRPr="00E15CC9">
        <w:t xml:space="preserve">Reference point for the control plane protocol between </w:t>
      </w:r>
      <w:r>
        <w:t xml:space="preserve">gNB-CU </w:t>
      </w:r>
      <w:r w:rsidRPr="00E15CC9">
        <w:t xml:space="preserve">and </w:t>
      </w:r>
      <w:r>
        <w:t>gNB-DU</w:t>
      </w:r>
      <w:r w:rsidRPr="00E15CC9">
        <w:t>.</w:t>
      </w:r>
    </w:p>
    <w:p w:rsidR="00876E36" w:rsidRDefault="00482F08" w:rsidP="00C22386">
      <w:pPr>
        <w:rPr>
          <w:ins w:id="23" w:author="Miller, Jim" w:date="2017-09-25T15:11:00Z"/>
        </w:rPr>
      </w:pPr>
      <w:ins w:id="24" w:author="Miller, Jim" w:date="2017-09-25T15:11:00Z">
        <w:r w:rsidRPr="003054CD">
          <w:rPr>
            <w:b/>
          </w:rPr>
          <w:t>gNB-CU</w:t>
        </w:r>
      </w:ins>
      <w:ins w:id="25" w:author="Miller, Jim" w:date="2017-09-26T12:09:00Z">
        <w:r>
          <w:t xml:space="preserve">: </w:t>
        </w:r>
        <w:r w:rsidRPr="00482F08">
          <w:rPr>
            <w:lang w:eastAsia="ja-JP"/>
          </w:rPr>
          <w:t>as defined in</w:t>
        </w:r>
      </w:ins>
      <w:ins w:id="26" w:author="Miller, Jim" w:date="2017-09-25T15:11:00Z">
        <w:r w:rsidR="00876E36">
          <w:t xml:space="preserve"> 38.401[</w:t>
        </w:r>
      </w:ins>
      <w:ins w:id="27" w:author="Miller, Jim" w:date="2017-09-26T12:32:00Z">
        <w:r w:rsidR="00853880">
          <w:t>y</w:t>
        </w:r>
      </w:ins>
      <w:ins w:id="28" w:author="Miller, Jim" w:date="2017-09-25T15:11:00Z">
        <w:r w:rsidR="00876E36">
          <w:t>]</w:t>
        </w:r>
      </w:ins>
    </w:p>
    <w:p w:rsidR="00876E36" w:rsidRDefault="00876E36" w:rsidP="00C22386">
      <w:pPr>
        <w:rPr>
          <w:ins w:id="29" w:author="Miller, Jim" w:date="2017-09-25T15:11:00Z"/>
        </w:rPr>
      </w:pPr>
      <w:ins w:id="30" w:author="Miller, Jim" w:date="2017-09-25T15:11:00Z">
        <w:r w:rsidRPr="003054CD">
          <w:rPr>
            <w:b/>
          </w:rPr>
          <w:t>gNB-DU</w:t>
        </w:r>
      </w:ins>
      <w:ins w:id="31" w:author="Miller, Jim" w:date="2017-09-26T12:09:00Z">
        <w:r w:rsidR="003016D4">
          <w:t>:</w:t>
        </w:r>
        <w:r w:rsidR="00482F08">
          <w:t xml:space="preserve"> </w:t>
        </w:r>
        <w:r w:rsidR="00482F08" w:rsidRPr="00482F08">
          <w:rPr>
            <w:lang w:eastAsia="ja-JP"/>
          </w:rPr>
          <w:t>as defined in</w:t>
        </w:r>
      </w:ins>
      <w:ins w:id="32" w:author="Miller, Jim" w:date="2017-09-25T15:11:00Z">
        <w:r w:rsidR="00853880">
          <w:t xml:space="preserve"> 38.401[y</w:t>
        </w:r>
        <w:r>
          <w:t>]</w:t>
        </w:r>
      </w:ins>
    </w:p>
    <w:p w:rsidR="00876E36" w:rsidRDefault="00876E36" w:rsidP="00C22386">
      <w:pPr>
        <w:rPr>
          <w:ins w:id="33" w:author="Miller, Jim" w:date="2017-09-25T15:11:00Z"/>
        </w:rPr>
      </w:pPr>
      <w:ins w:id="34" w:author="Miller, Jim" w:date="2017-09-25T15:11:00Z">
        <w:r w:rsidRPr="003054CD">
          <w:rPr>
            <w:b/>
          </w:rPr>
          <w:t>gNB</w:t>
        </w:r>
      </w:ins>
      <w:ins w:id="35" w:author="Miller, Jim" w:date="2017-09-26T12:09:00Z">
        <w:r w:rsidR="00482F08">
          <w:t xml:space="preserve">: </w:t>
        </w:r>
        <w:r w:rsidR="00482F08" w:rsidRPr="00482F08">
          <w:rPr>
            <w:lang w:eastAsia="ja-JP"/>
          </w:rPr>
          <w:t>as defined in</w:t>
        </w:r>
      </w:ins>
      <w:ins w:id="36" w:author="Miller, Jim" w:date="2017-09-25T15:11:00Z">
        <w:r>
          <w:t xml:space="preserve"> 38.300[</w:t>
        </w:r>
      </w:ins>
      <w:ins w:id="37" w:author="Miller, Jim" w:date="2017-09-26T12:32:00Z">
        <w:r w:rsidR="00853880">
          <w:t>x</w:t>
        </w:r>
      </w:ins>
      <w:ins w:id="38" w:author="Miller, Jim" w:date="2017-09-25T15:11:00Z">
        <w:r>
          <w:t>]</w:t>
        </w:r>
      </w:ins>
    </w:p>
    <w:p w:rsidR="00876E36" w:rsidRDefault="00482F08" w:rsidP="00C22386">
      <w:pPr>
        <w:rPr>
          <w:ins w:id="39" w:author="Miller, Jim" w:date="2017-09-25T15:11:00Z"/>
        </w:rPr>
      </w:pPr>
      <w:ins w:id="40" w:author="Miller, Jim" w:date="2017-09-25T15:11:00Z">
        <w:r w:rsidRPr="003054CD">
          <w:rPr>
            <w:b/>
          </w:rPr>
          <w:lastRenderedPageBreak/>
          <w:t>en-gNB</w:t>
        </w:r>
      </w:ins>
      <w:ins w:id="41" w:author="Miller, Jim" w:date="2017-09-26T12:09:00Z">
        <w:r>
          <w:t xml:space="preserve">: </w:t>
        </w:r>
        <w:r w:rsidRPr="00482F08">
          <w:rPr>
            <w:lang w:eastAsia="ja-JP"/>
          </w:rPr>
          <w:t>as defined in</w:t>
        </w:r>
      </w:ins>
      <w:ins w:id="42" w:author="Miller, Jim" w:date="2017-09-25T15:11:00Z">
        <w:r w:rsidR="00876E36">
          <w:t xml:space="preserve"> 37.340[z]</w:t>
        </w:r>
      </w:ins>
    </w:p>
    <w:p w:rsidR="00876E36" w:rsidRDefault="00876E36" w:rsidP="00876E36"/>
    <w:p w:rsidR="00876E36" w:rsidRPr="004D3578" w:rsidRDefault="00876E36" w:rsidP="005B2DED">
      <w:pPr>
        <w:pStyle w:val="Heading2"/>
        <w:numPr>
          <w:ilvl w:val="1"/>
          <w:numId w:val="33"/>
        </w:numPr>
      </w:pPr>
      <w:bookmarkStart w:id="43" w:name="_Toc480193900"/>
      <w:r w:rsidRPr="004D3578">
        <w:t>Abbreviations</w:t>
      </w:r>
      <w:bookmarkEnd w:id="43"/>
    </w:p>
    <w:p w:rsidR="00876E36" w:rsidRPr="004D3578" w:rsidRDefault="00876E36" w:rsidP="00876E3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76E36" w:rsidDel="00876E36" w:rsidRDefault="00876E36" w:rsidP="00876E36">
      <w:pPr>
        <w:pStyle w:val="EW"/>
        <w:rPr>
          <w:del w:id="44" w:author="Miller, Jim" w:date="2017-09-25T15:06:00Z"/>
          <w:lang w:val="en-US" w:eastAsia="ja-JP"/>
        </w:rPr>
      </w:pPr>
      <w:del w:id="45" w:author="Miller, Jim" w:date="2017-09-25T15:06:00Z">
        <w:r w:rsidDel="00876E36">
          <w:rPr>
            <w:lang w:val="en-US" w:eastAsia="ja-JP"/>
          </w:rPr>
          <w:delText>g</w:delText>
        </w:r>
        <w:r w:rsidDel="00876E36">
          <w:rPr>
            <w:rFonts w:hint="eastAsia"/>
            <w:lang w:val="en-US" w:eastAsia="ja-JP"/>
          </w:rPr>
          <w:delText>NB</w:delText>
        </w:r>
        <w:r w:rsidDel="00876E36">
          <w:rPr>
            <w:rFonts w:hint="eastAsia"/>
            <w:lang w:val="en-US" w:eastAsia="ja-JP"/>
          </w:rPr>
          <w:tab/>
        </w:r>
        <w:r w:rsidDel="00876E36">
          <w:rPr>
            <w:lang w:val="en-US" w:eastAsia="ja-JP"/>
          </w:rPr>
          <w:delText>NG-RAN</w:delText>
        </w:r>
        <w:r w:rsidDel="00876E36">
          <w:rPr>
            <w:rFonts w:hint="eastAsia"/>
            <w:lang w:val="en-US" w:eastAsia="ja-JP"/>
          </w:rPr>
          <w:delText xml:space="preserve"> Node B</w:delText>
        </w:r>
      </w:del>
    </w:p>
    <w:p w:rsidR="00876E36" w:rsidDel="00876E36" w:rsidRDefault="00876E36" w:rsidP="00876E36">
      <w:pPr>
        <w:pStyle w:val="EW"/>
        <w:rPr>
          <w:del w:id="46" w:author="Miller, Jim" w:date="2017-09-25T15:06:00Z"/>
          <w:lang w:val="en-US" w:eastAsia="ja-JP"/>
        </w:rPr>
      </w:pPr>
      <w:del w:id="47" w:author="Miller, Jim" w:date="2017-09-25T15:06:00Z">
        <w:r w:rsidDel="00876E36">
          <w:rPr>
            <w:lang w:val="en-US" w:eastAsia="ja-JP"/>
          </w:rPr>
          <w:delText>gNB-CU</w:delText>
        </w:r>
        <w:r w:rsidDel="00876E36">
          <w:rPr>
            <w:lang w:val="en-US" w:eastAsia="ja-JP"/>
          </w:rPr>
          <w:tab/>
          <w:delText>gNB Central Unit</w:delText>
        </w:r>
      </w:del>
    </w:p>
    <w:p w:rsidR="00876E36" w:rsidDel="00876E36" w:rsidRDefault="00876E36" w:rsidP="00876E36">
      <w:pPr>
        <w:pStyle w:val="EW"/>
        <w:rPr>
          <w:del w:id="48" w:author="Miller, Jim" w:date="2017-09-25T15:06:00Z"/>
          <w:lang w:val="en-US" w:eastAsia="ja-JP"/>
        </w:rPr>
      </w:pPr>
      <w:del w:id="49" w:author="Miller, Jim" w:date="2017-09-25T15:06:00Z">
        <w:r w:rsidDel="00876E36">
          <w:rPr>
            <w:lang w:val="en-US" w:eastAsia="ja-JP"/>
          </w:rPr>
          <w:delText>gNB-DU</w:delText>
        </w:r>
        <w:r w:rsidDel="00876E36">
          <w:rPr>
            <w:lang w:val="en-US" w:eastAsia="ja-JP"/>
          </w:rPr>
          <w:tab/>
          <w:delText>gNB Distributed Unit</w:delText>
        </w:r>
      </w:del>
    </w:p>
    <w:p w:rsidR="00876E36" w:rsidRDefault="00876E36" w:rsidP="00876E36">
      <w:pPr>
        <w:pStyle w:val="EW"/>
        <w:rPr>
          <w:lang w:val="en-US" w:eastAsia="ja-JP"/>
        </w:rPr>
      </w:pPr>
      <w:r>
        <w:rPr>
          <w:rFonts w:hint="eastAsia"/>
          <w:lang w:val="en-US" w:eastAsia="ja-JP"/>
        </w:rPr>
        <w:t>DiffServ</w:t>
      </w:r>
      <w:r>
        <w:rPr>
          <w:rFonts w:hint="eastAsia"/>
          <w:lang w:val="en-US" w:eastAsia="ja-JP"/>
        </w:rPr>
        <w:tab/>
        <w:t>Differentiated Service</w:t>
      </w:r>
    </w:p>
    <w:p w:rsidR="00876E36" w:rsidRDefault="00876E36" w:rsidP="00876E36">
      <w:pPr>
        <w:pStyle w:val="EW"/>
        <w:rPr>
          <w:lang w:val="en-US" w:eastAsia="ja-JP"/>
        </w:rPr>
      </w:pPr>
      <w:r>
        <w:t>IANA</w:t>
      </w:r>
      <w:r>
        <w:tab/>
        <w:t>Internet Assigned Number Authority</w:t>
      </w:r>
      <w:r>
        <w:rPr>
          <w:rFonts w:hint="eastAsia"/>
          <w:lang w:val="en-US" w:eastAsia="ja-JP"/>
        </w:rPr>
        <w:t xml:space="preserve"> </w:t>
      </w:r>
    </w:p>
    <w:p w:rsidR="00876E36" w:rsidRDefault="00876E36" w:rsidP="00876E36">
      <w:pPr>
        <w:pStyle w:val="EW"/>
        <w:rPr>
          <w:lang w:val="en-US" w:eastAsia="ja-JP"/>
        </w:rPr>
      </w:pPr>
      <w:r>
        <w:rPr>
          <w:rFonts w:hint="eastAsia"/>
          <w:lang w:val="en-US" w:eastAsia="ja-JP"/>
        </w:rPr>
        <w:t>IP</w:t>
      </w:r>
      <w:r>
        <w:rPr>
          <w:rFonts w:hint="eastAsia"/>
          <w:lang w:val="en-US" w:eastAsia="ja-JP"/>
        </w:rPr>
        <w:tab/>
        <w:t>Internet Protocol</w:t>
      </w:r>
    </w:p>
    <w:p w:rsidR="00876E36" w:rsidRDefault="00876E36" w:rsidP="00876E36">
      <w:pPr>
        <w:pStyle w:val="EW"/>
        <w:rPr>
          <w:lang w:val="en-US" w:eastAsia="ja-JP"/>
        </w:rPr>
      </w:pPr>
      <w:r>
        <w:rPr>
          <w:rFonts w:hint="eastAsia"/>
          <w:lang w:val="en-US" w:eastAsia="ja-JP"/>
        </w:rPr>
        <w:t>PPP</w:t>
      </w:r>
      <w:r>
        <w:rPr>
          <w:rFonts w:hint="eastAsia"/>
          <w:lang w:val="en-US" w:eastAsia="ja-JP"/>
        </w:rPr>
        <w:tab/>
        <w:t>Point to Point Protocol</w:t>
      </w:r>
    </w:p>
    <w:p w:rsidR="006E07C4" w:rsidRDefault="00876E36" w:rsidP="00876E36">
      <w:pPr>
        <w:ind w:firstLine="284"/>
        <w:rPr>
          <w:b/>
          <w:lang w:val="en-US"/>
        </w:rPr>
      </w:pPr>
      <w:r>
        <w:rPr>
          <w:rFonts w:hint="eastAsia"/>
          <w:lang w:val="en-US" w:eastAsia="ja-JP"/>
        </w:rPr>
        <w:t>SCTP</w:t>
      </w:r>
      <w:r>
        <w:rPr>
          <w:rFonts w:hint="eastAsia"/>
          <w:lang w:val="en-US" w:eastAsia="ja-JP"/>
        </w:rPr>
        <w:tab/>
      </w:r>
      <w:r w:rsidR="005B2DED">
        <w:rPr>
          <w:lang w:val="en-US" w:eastAsia="ja-JP"/>
        </w:rPr>
        <w:tab/>
      </w:r>
      <w:r>
        <w:rPr>
          <w:rFonts w:hint="eastAsia"/>
          <w:lang w:val="en-US" w:eastAsia="ja-JP"/>
        </w:rPr>
        <w:t>Stream Control Transmission Protocol</w:t>
      </w:r>
    </w:p>
    <w:sectPr w:rsidR="006E07C4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FDB" w:rsidRDefault="00070FDB">
      <w:r>
        <w:separator/>
      </w:r>
    </w:p>
  </w:endnote>
  <w:endnote w:type="continuationSeparator" w:id="0">
    <w:p w:rsidR="00070FDB" w:rsidRDefault="0007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560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560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515600">
      <w:rPr>
        <w:rStyle w:val="PageNumber"/>
      </w:rPr>
      <w:t>2017-09-29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FDB" w:rsidRDefault="00070FDB">
      <w:r>
        <w:separator/>
      </w:r>
    </w:p>
  </w:footnote>
  <w:footnote w:type="continuationSeparator" w:id="0">
    <w:p w:rsidR="00070FDB" w:rsidRDefault="00070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1EB"/>
    <w:rsid w:val="00063C46"/>
    <w:rsid w:val="00063EF3"/>
    <w:rsid w:val="000645B8"/>
    <w:rsid w:val="0006487E"/>
    <w:rsid w:val="00065E1A"/>
    <w:rsid w:val="00067CAC"/>
    <w:rsid w:val="00070FDB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3E07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6E16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04"/>
    <w:rsid w:val="00125448"/>
    <w:rsid w:val="00125D8C"/>
    <w:rsid w:val="00125FDB"/>
    <w:rsid w:val="00126B4A"/>
    <w:rsid w:val="00126D9B"/>
    <w:rsid w:val="0013192D"/>
    <w:rsid w:val="00131BF9"/>
    <w:rsid w:val="00131D1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408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2CE5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4CD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5600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4585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48F7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6E65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4AFF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07D65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CE5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0E0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386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52AD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994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843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4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135BB2D-93D6-4A39-B9B8-ACA75DD1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5</cp:revision>
  <cp:lastPrinted>2015-11-06T15:56:00Z</cp:lastPrinted>
  <dcterms:created xsi:type="dcterms:W3CDTF">2017-09-26T18:54:00Z</dcterms:created>
  <dcterms:modified xsi:type="dcterms:W3CDTF">2017-09-29T17:43:00Z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